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6895272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w:t>
      </w:r>
      <w:r w:rsidR="00FC4C5A">
        <w:rPr>
          <w:b/>
          <w:noProof/>
          <w:sz w:val="24"/>
        </w:rPr>
        <w:t>7</w:t>
      </w:r>
      <w:r w:rsidRPr="0033027D">
        <w:rPr>
          <w:b/>
          <w:noProof/>
          <w:sz w:val="24"/>
        </w:rPr>
        <w:tab/>
      </w:r>
      <w:r w:rsidR="00E70355">
        <w:rPr>
          <w:b/>
          <w:noProof/>
          <w:sz w:val="24"/>
        </w:rPr>
        <w:t>RP</w:t>
      </w:r>
      <w:r w:rsidRPr="0033027D">
        <w:rPr>
          <w:b/>
          <w:noProof/>
          <w:sz w:val="24"/>
        </w:rPr>
        <w:t>-</w:t>
      </w:r>
      <w:r w:rsidR="00F35483">
        <w:rPr>
          <w:b/>
          <w:noProof/>
          <w:sz w:val="24"/>
        </w:rPr>
        <w:t>22</w:t>
      </w:r>
      <w:r w:rsidR="002835E3">
        <w:rPr>
          <w:b/>
          <w:noProof/>
          <w:sz w:val="24"/>
        </w:rPr>
        <w:t>26</w:t>
      </w:r>
      <w:r w:rsidR="0015149B">
        <w:rPr>
          <w:b/>
          <w:noProof/>
          <w:sz w:val="24"/>
        </w:rPr>
        <w:t>71</w:t>
      </w:r>
    </w:p>
    <w:p w14:paraId="59D5B238" w14:textId="32CA69C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C4C5A">
        <w:rPr>
          <w:b/>
          <w:noProof/>
          <w:sz w:val="24"/>
        </w:rPr>
        <w:t>September 12</w:t>
      </w:r>
      <w:r w:rsidR="00F35483">
        <w:rPr>
          <w:b/>
          <w:noProof/>
          <w:sz w:val="24"/>
        </w:rPr>
        <w:t xml:space="preserve"> </w:t>
      </w:r>
      <w:r w:rsidR="003D4FFE">
        <w:rPr>
          <w:b/>
          <w:noProof/>
          <w:sz w:val="24"/>
        </w:rPr>
        <w:t xml:space="preserve">- </w:t>
      </w:r>
      <w:r w:rsidR="00FC4C5A">
        <w:rPr>
          <w:b/>
          <w:noProof/>
          <w:sz w:val="24"/>
        </w:rPr>
        <w:t>16</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w:t>
      </w:r>
      <w:r w:rsidR="007A4712">
        <w:rPr>
          <w:color w:val="000000"/>
          <w:lang w:eastAsia="en-GB"/>
        </w:rPr>
        <w:t>1815</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ins w:id="3" w:author="Qualcomm" w:date="2022-09-13T10:10:00Z">
        <w:r w:rsidR="00D54712">
          <w:rPr>
            <w:rFonts w:eastAsia="Times New Roman" w:cs="Times New Roman"/>
            <w:lang w:eastAsia="en-US"/>
          </w:rPr>
          <w:t xml:space="preserve">UE </w:t>
        </w:r>
      </w:ins>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ins w:id="4" w:author="Qualcomm" w:date="2022-09-13T10:09:00Z"/>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ins w:id="5" w:author="Qualcomm" w:date="2022-09-13T10:09:00Z"/>
          <w:rFonts w:eastAsia="Times New Roman" w:cs="Times New Roman"/>
          <w:lang w:eastAsia="en-US"/>
        </w:rPr>
      </w:pPr>
      <w:ins w:id="6" w:author="Qualcomm" w:date="2022-09-14T09:14:00Z">
        <w:r w:rsidRPr="00D633AB">
          <w:rPr>
            <w:rFonts w:eastAsia="Times New Roman" w:cs="Times New Roman"/>
            <w:lang w:eastAsia="en-US"/>
          </w:rPr>
          <w:t>The mobile IAB</w:t>
        </w:r>
      </w:ins>
      <w:ins w:id="7" w:author="Qualcomm" w:date="2022-09-14T09:15:00Z">
        <w:r>
          <w:rPr>
            <w:rFonts w:eastAsia="Times New Roman" w:cs="Times New Roman"/>
            <w:lang w:eastAsia="en-US"/>
          </w:rPr>
          <w:t>-</w:t>
        </w:r>
      </w:ins>
      <w:ins w:id="8" w:author="Qualcomm" w:date="2022-09-14T09:14:00Z">
        <w:r w:rsidRPr="00D633AB">
          <w:rPr>
            <w:rFonts w:eastAsia="Times New Roman" w:cs="Times New Roman"/>
            <w:lang w:eastAsia="en-US"/>
          </w:rPr>
          <w:t>node can connect to a stationary (intermediate) IAB</w:t>
        </w:r>
      </w:ins>
      <w:ins w:id="9" w:author="Qualcomm" w:date="2022-09-14T09:15:00Z">
        <w:r>
          <w:rPr>
            <w:rFonts w:eastAsia="Times New Roman" w:cs="Times New Roman"/>
            <w:lang w:eastAsia="en-US"/>
          </w:rPr>
          <w:t>-</w:t>
        </w:r>
      </w:ins>
      <w:ins w:id="10" w:author="Qualcomm" w:date="2022-09-14T09:14:00Z">
        <w:r w:rsidRPr="00D633AB">
          <w:rPr>
            <w:rFonts w:eastAsia="Times New Roman" w:cs="Times New Roman"/>
            <w:lang w:eastAsia="en-US"/>
          </w:rPr>
          <w:t>node.</w:t>
        </w:r>
      </w:ins>
      <w:ins w:id="11" w:author="Qualcomm" w:date="2022-09-13T10:09:00Z">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ins>
      <w:ins w:id="12" w:author="Qualcomm" w:date="2022-09-14T09:13:00Z">
        <w:r w:rsidR="00F84B31">
          <w:rPr>
            <w:rFonts w:eastAsia="Times New Roman" w:cs="Times New Roman"/>
            <w:lang w:eastAsia="en-US"/>
          </w:rPr>
          <w:t>n IAB-</w:t>
        </w:r>
      </w:ins>
      <w:ins w:id="13" w:author="Qualcomm" w:date="2022-09-13T10:09:00Z">
        <w:r w:rsidR="00D54712" w:rsidRPr="002E29BB">
          <w:rPr>
            <w:rFonts w:eastAsia="Times New Roman" w:cs="Times New Roman"/>
            <w:lang w:eastAsia="en-US"/>
          </w:rPr>
          <w:t>donor-DU are de-prioritized.</w:t>
        </w:r>
      </w:ins>
    </w:p>
    <w:p w14:paraId="59FCD2DA" w14:textId="2E064FDF" w:rsidR="00D54712" w:rsidRDefault="00D54712" w:rsidP="00D54712">
      <w:pPr>
        <w:pStyle w:val="maintext"/>
        <w:numPr>
          <w:ilvl w:val="1"/>
          <w:numId w:val="9"/>
        </w:numPr>
        <w:spacing w:line="240" w:lineRule="auto"/>
        <w:ind w:firstLineChars="0"/>
        <w:rPr>
          <w:ins w:id="14" w:author="Qualcomm" w:date="2022-09-13T10:09:00Z"/>
          <w:rFonts w:eastAsia="Times New Roman" w:cs="Times New Roman"/>
          <w:lang w:eastAsia="en-US"/>
        </w:rPr>
      </w:pPr>
      <w:ins w:id="15" w:author="Qualcomm" w:date="2022-09-13T10:09:00Z">
        <w:r w:rsidRPr="002E29BB">
          <w:rPr>
            <w:rFonts w:eastAsia="Times New Roman" w:cs="Times New Roman"/>
            <w:lang w:eastAsia="en-US"/>
          </w:rPr>
          <w:t>The mobility of dual-connected IAB-nodes is down</w:t>
        </w:r>
      </w:ins>
      <w:ins w:id="16" w:author="Qualcomm" w:date="2022-09-14T09:13:00Z">
        <w:r w:rsidR="00F84B31">
          <w:rPr>
            <w:rFonts w:eastAsia="Times New Roman" w:cs="Times New Roman"/>
            <w:lang w:eastAsia="en-US"/>
          </w:rPr>
          <w:t>-</w:t>
        </w:r>
      </w:ins>
      <w:ins w:id="17" w:author="Qualcomm" w:date="2022-09-13T10:09:00Z">
        <w:r w:rsidRPr="002E29BB">
          <w:rPr>
            <w:rFonts w:eastAsia="Times New Roman" w:cs="Times New Roman"/>
            <w:lang w:eastAsia="en-US"/>
          </w:rPr>
          <w:t>prioritized.</w:t>
        </w:r>
      </w:ins>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6BE5E330" w:rsidR="008B2633" w:rsidRDefault="00F35483" w:rsidP="008B2633">
      <w:pPr>
        <w:pStyle w:val="maintext"/>
        <w:spacing w:line="240" w:lineRule="auto"/>
        <w:ind w:firstLineChars="0" w:firstLine="0"/>
        <w:rPr>
          <w:rFonts w:eastAsia="Times New Roman" w:cs="Times New Roman"/>
          <w:lang w:eastAsia="en-US"/>
        </w:rPr>
      </w:pPr>
      <w:del w:id="18" w:author="Qualcomm" w:date="2022-09-13T10:08:00Z">
        <w:r w:rsidRPr="00F35483" w:rsidDel="002E29BB">
          <w:rPr>
            <w:rFonts w:eastAsia="Times New Roman" w:cs="Times New Roman"/>
            <w:lang w:eastAsia="en-US"/>
          </w:rPr>
          <w:delText xml:space="preserve">Note: </w:delText>
        </w:r>
      </w:del>
      <w:del w:id="19" w:author="Qualcomm" w:date="2022-09-13T10:04:00Z">
        <w:r w:rsidRPr="00F35483" w:rsidDel="002E29BB">
          <w:rPr>
            <w:rFonts w:eastAsia="Times New Roman" w:cs="Times New Roman"/>
            <w:lang w:eastAsia="en-US"/>
          </w:rPr>
          <w:delText>At the beginning of the work period, RAN3, RAN2 should discuss the potential complexity of a scenario where a mobile IAB node connects to a stationary (intermediate) IAB node, with respect to the scenario where a mobile IAB node connects directly to an IAB-donor.</w:delText>
        </w:r>
      </w:del>
      <w:ins w:id="20" w:author="Qualcomm" w:date="2022-09-13T10:05:00Z">
        <w:r w:rsidR="002E29BB" w:rsidRPr="002E29BB">
          <w:t xml:space="preserve"> </w:t>
        </w:r>
      </w:ins>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465B69"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ins w:id="21" w:author="Qualcomm" w:date="2022-09-16T08:36:00Z">
              <w:r>
                <w:rPr>
                  <w:lang w:val="de-DE"/>
                </w:rPr>
                <w:t>III</w:t>
              </w:r>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0445" w14:textId="77777777" w:rsidR="00465B69" w:rsidRDefault="00465B69">
      <w:r>
        <w:separator/>
      </w:r>
    </w:p>
  </w:endnote>
  <w:endnote w:type="continuationSeparator" w:id="0">
    <w:p w14:paraId="7BFBCECB" w14:textId="77777777" w:rsidR="00465B69" w:rsidRDefault="0046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0216" w14:textId="77777777" w:rsidR="00465B69" w:rsidRDefault="00465B69">
      <w:r>
        <w:separator/>
      </w:r>
    </w:p>
  </w:footnote>
  <w:footnote w:type="continuationSeparator" w:id="0">
    <w:p w14:paraId="4A2C3C51" w14:textId="77777777" w:rsidR="00465B69" w:rsidRDefault="00465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333C6"/>
    <w:rsid w:val="00240DCD"/>
    <w:rsid w:val="0024786B"/>
    <w:rsid w:val="00251D80"/>
    <w:rsid w:val="00254FB5"/>
    <w:rsid w:val="002640E5"/>
    <w:rsid w:val="0026436F"/>
    <w:rsid w:val="0026606E"/>
    <w:rsid w:val="00276403"/>
    <w:rsid w:val="002835E3"/>
    <w:rsid w:val="002923BA"/>
    <w:rsid w:val="002B1643"/>
    <w:rsid w:val="002C1C50"/>
    <w:rsid w:val="002D1C9C"/>
    <w:rsid w:val="002D78A2"/>
    <w:rsid w:val="002E29BB"/>
    <w:rsid w:val="002E6A7D"/>
    <w:rsid w:val="002E7A9E"/>
    <w:rsid w:val="002F3C41"/>
    <w:rsid w:val="002F6C5C"/>
    <w:rsid w:val="0030045C"/>
    <w:rsid w:val="0032029B"/>
    <w:rsid w:val="003205AD"/>
    <w:rsid w:val="0033027D"/>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41187"/>
    <w:rsid w:val="00454609"/>
    <w:rsid w:val="00455DE4"/>
    <w:rsid w:val="00465B69"/>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071D"/>
    <w:rsid w:val="0075252A"/>
    <w:rsid w:val="0076388B"/>
    <w:rsid w:val="00764B84"/>
    <w:rsid w:val="00765028"/>
    <w:rsid w:val="0078034D"/>
    <w:rsid w:val="00790BCC"/>
    <w:rsid w:val="00794E76"/>
    <w:rsid w:val="00795CEE"/>
    <w:rsid w:val="00796F94"/>
    <w:rsid w:val="007974F5"/>
    <w:rsid w:val="007A4712"/>
    <w:rsid w:val="007A5AA5"/>
    <w:rsid w:val="007A6136"/>
    <w:rsid w:val="007B0F49"/>
    <w:rsid w:val="007C0246"/>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902E4C"/>
    <w:rsid w:val="00903430"/>
    <w:rsid w:val="0091668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2B12"/>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84B31"/>
    <w:rsid w:val="00F87814"/>
    <w:rsid w:val="00F921F1"/>
    <w:rsid w:val="00F929D2"/>
    <w:rsid w:val="00F92A8C"/>
    <w:rsid w:val="00FA730E"/>
    <w:rsid w:val="00FB127E"/>
    <w:rsid w:val="00FB50D6"/>
    <w:rsid w:val="00FC0804"/>
    <w:rsid w:val="00FC3B6D"/>
    <w:rsid w:val="00FC4C5A"/>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2</cp:revision>
  <cp:lastPrinted>2000-02-29T16:31:00Z</cp:lastPrinted>
  <dcterms:created xsi:type="dcterms:W3CDTF">2022-09-16T13:06:00Z</dcterms:created>
  <dcterms:modified xsi:type="dcterms:W3CDTF">2022-09-16T13:06:00Z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